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2531A89D" w:rsidR="00AF0C3F" w:rsidRDefault="00AF0C3F" w:rsidP="00EA64E4">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7C4504">
        <w:rPr>
          <w:b/>
          <w:noProof/>
          <w:sz w:val="24"/>
        </w:rPr>
        <w:t>0058</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A91AD" w:rsidR="001E41F3" w:rsidRPr="00410371" w:rsidRDefault="00EF6376" w:rsidP="0027454E">
            <w:pPr>
              <w:pStyle w:val="CRCoverPage"/>
              <w:spacing w:after="0"/>
              <w:jc w:val="right"/>
              <w:rPr>
                <w:b/>
                <w:noProof/>
                <w:sz w:val="28"/>
              </w:rPr>
            </w:pPr>
            <w:r>
              <w:rPr>
                <w:b/>
                <w:noProof/>
                <w:sz w:val="28"/>
              </w:rPr>
              <w:t>29.</w:t>
            </w:r>
            <w:r w:rsidR="00A26C8B">
              <w:rPr>
                <w:b/>
                <w:noProof/>
                <w:sz w:val="28"/>
              </w:rPr>
              <w:t>2</w:t>
            </w:r>
            <w:r w:rsidR="0027454E">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F1A407" w:rsidR="001E41F3" w:rsidRPr="00410371" w:rsidRDefault="00FD04BD" w:rsidP="00FD04BD">
            <w:pPr>
              <w:pStyle w:val="CRCoverPage"/>
              <w:spacing w:after="0"/>
              <w:rPr>
                <w:noProof/>
              </w:rPr>
            </w:pPr>
            <w:bookmarkStart w:id="0" w:name="_GoBack"/>
            <w:bookmarkEnd w:id="0"/>
            <w:r>
              <w:rPr>
                <w:b/>
                <w:noProof/>
                <w:sz w:val="28"/>
                <w:lang w:eastAsia="zh-CN"/>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5C4B6" w:rsidR="001E41F3" w:rsidRPr="00410371" w:rsidRDefault="0093736F" w:rsidP="0027454E">
            <w:pPr>
              <w:pStyle w:val="CRCoverPage"/>
              <w:spacing w:after="0"/>
              <w:jc w:val="center"/>
              <w:rPr>
                <w:noProof/>
                <w:sz w:val="28"/>
              </w:rPr>
            </w:pPr>
            <w:r>
              <w:rPr>
                <w:b/>
                <w:noProof/>
                <w:sz w:val="28"/>
              </w:rPr>
              <w:t>1</w:t>
            </w:r>
            <w:r w:rsidR="00D453FC">
              <w:rPr>
                <w:b/>
                <w:noProof/>
                <w:sz w:val="28"/>
              </w:rPr>
              <w:t>8</w:t>
            </w:r>
            <w:r>
              <w:rPr>
                <w:b/>
                <w:noProof/>
                <w:sz w:val="28"/>
              </w:rPr>
              <w:t>.</w:t>
            </w:r>
            <w:r w:rsidR="0027454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71780" w:rsidR="001E41F3" w:rsidRDefault="001478D6" w:rsidP="00BE2F69">
            <w:pPr>
              <w:pStyle w:val="CRCoverPage"/>
              <w:spacing w:after="0"/>
              <w:ind w:left="100"/>
              <w:rPr>
                <w:noProof/>
              </w:rPr>
            </w:pPr>
            <w:r>
              <w:rPr>
                <w:lang w:eastAsia="zh-CN"/>
              </w:rPr>
              <w:t>Update to</w:t>
            </w:r>
            <w:r w:rsidR="00655236">
              <w:rPr>
                <w:lang w:eastAsia="zh-CN"/>
              </w:rPr>
              <w:t xml:space="preserve"> Field</w:t>
            </w:r>
            <w:r w:rsidR="00BE2F69">
              <w:rPr>
                <w:lang w:eastAsia="zh-CN"/>
              </w:rPr>
              <w:t xml:space="preserve">s of </w:t>
            </w:r>
            <w:r w:rsidR="0027454E">
              <w:rPr>
                <w:lang w:eastAsia="zh-CN"/>
              </w:rPr>
              <w:t xml:space="preserve">PDU Set </w:t>
            </w:r>
            <w:r w:rsidR="00BE2F69">
              <w:rPr>
                <w:lang w:eastAsia="zh-CN"/>
              </w:rPr>
              <w:t>Information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CD9D4" w:rsidR="001E41F3" w:rsidRDefault="00213989" w:rsidP="00213989">
            <w:pPr>
              <w:pStyle w:val="CRCoverPage"/>
              <w:spacing w:after="0"/>
              <w:ind w:left="100"/>
              <w:rPr>
                <w:noProof/>
              </w:rPr>
            </w:pPr>
            <w:r>
              <w:rPr>
                <w:rFonts w:cs="Arial"/>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5A1A1" w:rsidR="001E41F3" w:rsidRDefault="00AE048A"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89C3D" w14:textId="022F2D15" w:rsidR="004F3F7D" w:rsidRDefault="00655236" w:rsidP="0057634C">
            <w:pPr>
              <w:pStyle w:val="CRCoverPage"/>
              <w:spacing w:after="0"/>
              <w:ind w:left="100"/>
              <w:rPr>
                <w:lang w:eastAsia="zh-CN"/>
              </w:rPr>
            </w:pPr>
            <w:r>
              <w:rPr>
                <w:lang w:eastAsia="zh-CN"/>
              </w:rPr>
              <w:t xml:space="preserve">TS38.415 </w:t>
            </w:r>
            <w:r w:rsidR="00C86D56">
              <w:rPr>
                <w:lang w:eastAsia="zh-CN"/>
              </w:rPr>
              <w:t>(clause 6</w:t>
            </w:r>
            <w:r w:rsidR="00E05F07">
              <w:rPr>
                <w:lang w:eastAsia="zh-CN"/>
              </w:rPr>
              <w:t>.5</w:t>
            </w:r>
            <w:r w:rsidR="00C86D56">
              <w:rPr>
                <w:lang w:eastAsia="zh-CN"/>
              </w:rPr>
              <w:t xml:space="preserve">) has recently specified </w:t>
            </w:r>
            <w:r w:rsidR="00495203">
              <w:rPr>
                <w:lang w:eastAsia="zh-CN"/>
              </w:rPr>
              <w:t xml:space="preserve">the detail </w:t>
            </w:r>
            <w:r>
              <w:rPr>
                <w:lang w:eastAsia="zh-CN"/>
              </w:rPr>
              <w:t>field</w:t>
            </w:r>
            <w:r w:rsidR="00495203">
              <w:rPr>
                <w:lang w:eastAsia="zh-CN"/>
              </w:rPr>
              <w:t xml:space="preserve">s </w:t>
            </w:r>
            <w:r>
              <w:rPr>
                <w:lang w:eastAsia="zh-CN"/>
              </w:rPr>
              <w:t>of</w:t>
            </w:r>
            <w:r w:rsidR="00495203">
              <w:rPr>
                <w:lang w:eastAsia="zh-CN"/>
              </w:rPr>
              <w:t xml:space="preserve"> PDU Set Information carried in GTP-U extension header have the following items:</w:t>
            </w:r>
          </w:p>
          <w:p w14:paraId="1B2F5BA8" w14:textId="1E43F348" w:rsidR="00495203" w:rsidRDefault="00495203" w:rsidP="00937D4D">
            <w:pPr>
              <w:pStyle w:val="CRCoverPage"/>
              <w:spacing w:after="0"/>
              <w:ind w:left="284"/>
              <w:rPr>
                <w:lang w:eastAsia="zh-CN"/>
              </w:rPr>
            </w:pPr>
            <w:r>
              <w:rPr>
                <w:lang w:eastAsia="zh-CN"/>
              </w:rPr>
              <w:t xml:space="preserve">- </w:t>
            </w:r>
            <w:r w:rsidR="00937D4D">
              <w:rPr>
                <w:lang w:eastAsia="zh-CN"/>
              </w:rPr>
              <w:t>QoF Flow Identifier [QFI]</w:t>
            </w:r>
          </w:p>
          <w:p w14:paraId="6381D5E3" w14:textId="2FD8CE13" w:rsidR="00937D4D" w:rsidRDefault="00937D4D" w:rsidP="00937D4D">
            <w:pPr>
              <w:pStyle w:val="CRCoverPage"/>
              <w:spacing w:after="0"/>
              <w:ind w:left="284"/>
              <w:rPr>
                <w:lang w:eastAsia="zh-CN"/>
              </w:rPr>
            </w:pPr>
            <w:r>
              <w:rPr>
                <w:lang w:eastAsia="zh-CN"/>
              </w:rPr>
              <w:t>- PDU Set Sequence Number [PSSN]</w:t>
            </w:r>
          </w:p>
          <w:p w14:paraId="5A80BB39" w14:textId="2B667C3B" w:rsidR="00937D4D" w:rsidRDefault="00937D4D" w:rsidP="00937D4D">
            <w:pPr>
              <w:pStyle w:val="CRCoverPage"/>
              <w:spacing w:after="0"/>
              <w:ind w:left="284"/>
              <w:rPr>
                <w:lang w:eastAsia="zh-CN"/>
              </w:rPr>
            </w:pPr>
            <w:r>
              <w:rPr>
                <w:lang w:eastAsia="zh-CN"/>
              </w:rPr>
              <w:t>- PDU S</w:t>
            </w:r>
            <w:r w:rsidR="00EA5000">
              <w:rPr>
                <w:lang w:eastAsia="zh-CN"/>
              </w:rPr>
              <w:t>equence Number within the PDU Set [PSN]</w:t>
            </w:r>
          </w:p>
          <w:p w14:paraId="45F84225" w14:textId="15B8A84C" w:rsidR="00EA5000" w:rsidRDefault="00EA5000" w:rsidP="00937D4D">
            <w:pPr>
              <w:pStyle w:val="CRCoverPage"/>
              <w:spacing w:after="0"/>
              <w:ind w:left="284"/>
              <w:rPr>
                <w:lang w:eastAsia="zh-CN"/>
              </w:rPr>
            </w:pPr>
            <w:r>
              <w:rPr>
                <w:lang w:eastAsia="zh-CN"/>
              </w:rPr>
              <w:t xml:space="preserve">- </w:t>
            </w:r>
            <w:r w:rsidR="00454458">
              <w:rPr>
                <w:lang w:eastAsia="zh-CN"/>
              </w:rPr>
              <w:t>End PDU of PDU Set indicator [EPDU]</w:t>
            </w:r>
          </w:p>
          <w:p w14:paraId="3B7BC22C" w14:textId="681D1C50" w:rsidR="00454458" w:rsidRDefault="00454458" w:rsidP="00937D4D">
            <w:pPr>
              <w:pStyle w:val="CRCoverPage"/>
              <w:spacing w:after="0"/>
              <w:ind w:left="284"/>
              <w:rPr>
                <w:lang w:eastAsia="zh-CN"/>
              </w:rPr>
            </w:pPr>
            <w:r>
              <w:rPr>
                <w:lang w:eastAsia="zh-CN"/>
              </w:rPr>
              <w:t>- End of Data Burst [EDB]</w:t>
            </w:r>
          </w:p>
          <w:p w14:paraId="39940495" w14:textId="45053437" w:rsidR="00454458" w:rsidRDefault="00454458" w:rsidP="00937D4D">
            <w:pPr>
              <w:pStyle w:val="CRCoverPage"/>
              <w:spacing w:after="0"/>
              <w:ind w:left="284"/>
              <w:rPr>
                <w:lang w:eastAsia="zh-CN"/>
              </w:rPr>
            </w:pPr>
            <w:r>
              <w:rPr>
                <w:lang w:eastAsia="zh-CN"/>
              </w:rPr>
              <w:t xml:space="preserve">- </w:t>
            </w:r>
            <w:r w:rsidR="004D0F7C">
              <w:rPr>
                <w:lang w:eastAsia="zh-CN"/>
              </w:rPr>
              <w:t>PDU Set Importance [PSI]</w:t>
            </w:r>
          </w:p>
          <w:p w14:paraId="35AA0614" w14:textId="7B342442" w:rsidR="004D0F7C" w:rsidRDefault="004D0F7C" w:rsidP="00D0574A">
            <w:pPr>
              <w:pStyle w:val="CRCoverPage"/>
              <w:spacing w:after="0"/>
              <w:ind w:left="284"/>
              <w:rPr>
                <w:lang w:eastAsia="zh-CN"/>
              </w:rPr>
            </w:pPr>
            <w:r>
              <w:rPr>
                <w:lang w:eastAsia="zh-CN"/>
              </w:rPr>
              <w:t>- PDU Set Size [PSS</w:t>
            </w:r>
            <w:r w:rsidR="004D4198">
              <w:rPr>
                <w:lang w:eastAsia="zh-CN"/>
              </w:rPr>
              <w:t>ize</w:t>
            </w:r>
            <w:r>
              <w:rPr>
                <w:lang w:eastAsia="zh-CN"/>
              </w:rPr>
              <w:t>]</w:t>
            </w:r>
          </w:p>
          <w:p w14:paraId="066EA006" w14:textId="77777777" w:rsidR="00655236" w:rsidRDefault="00655236" w:rsidP="00D0574A">
            <w:pPr>
              <w:pStyle w:val="CRCoverPage"/>
              <w:spacing w:after="0"/>
              <w:ind w:left="284"/>
              <w:rPr>
                <w:lang w:eastAsia="zh-CN"/>
              </w:rPr>
            </w:pPr>
          </w:p>
          <w:p w14:paraId="5CFDC378" w14:textId="20118ECA" w:rsidR="00655236" w:rsidRDefault="00655236" w:rsidP="00D0574A">
            <w:pPr>
              <w:pStyle w:val="CRCoverPage"/>
              <w:spacing w:after="0"/>
              <w:ind w:left="284"/>
              <w:rPr>
                <w:lang w:eastAsia="zh-CN"/>
              </w:rPr>
            </w:pPr>
            <w:r>
              <w:object w:dxaOrig="10850" w:dyaOrig="7650" w14:anchorId="489D9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75pt;height:196.75pt" o:ole="">
                  <v:imagedata r:id="rId11" o:title=""/>
                </v:shape>
                <o:OLEObject Type="Embed" ProgID="PBrush" ShapeID="_x0000_i1025" DrawAspect="Content" ObjectID="_1768290877" r:id="rId12"/>
              </w:object>
            </w:r>
          </w:p>
          <w:p w14:paraId="5C9F9573" w14:textId="77777777" w:rsidR="00655236" w:rsidRDefault="00655236" w:rsidP="009C3B47">
            <w:pPr>
              <w:pStyle w:val="CRCoverPage"/>
              <w:spacing w:after="0"/>
              <w:ind w:left="100"/>
              <w:rPr>
                <w:lang w:eastAsia="zh-CN"/>
              </w:rPr>
            </w:pPr>
          </w:p>
          <w:p w14:paraId="320025D0" w14:textId="0A268FA3" w:rsidR="0057634C" w:rsidRDefault="00EC4E66" w:rsidP="009C3B47">
            <w:pPr>
              <w:pStyle w:val="CRCoverPage"/>
              <w:spacing w:after="0"/>
              <w:ind w:left="100"/>
              <w:rPr>
                <w:lang w:eastAsia="zh-CN"/>
              </w:rPr>
            </w:pPr>
            <w:r>
              <w:rPr>
                <w:lang w:eastAsia="zh-CN"/>
              </w:rPr>
              <w:t>Such detail</w:t>
            </w:r>
            <w:r w:rsidR="009C3B47">
              <w:rPr>
                <w:lang w:eastAsia="zh-CN"/>
              </w:rPr>
              <w:t xml:space="preserve"> fields are also specified in TS26.522 (v0.2.0).</w:t>
            </w:r>
          </w:p>
          <w:p w14:paraId="7AD60421" w14:textId="77777777" w:rsidR="009C3B47" w:rsidRDefault="009C3B47" w:rsidP="009C3B47">
            <w:pPr>
              <w:pStyle w:val="CRCoverPage"/>
              <w:spacing w:after="0"/>
              <w:ind w:left="100"/>
              <w:rPr>
                <w:lang w:eastAsia="zh-CN"/>
              </w:rPr>
            </w:pPr>
          </w:p>
          <w:p w14:paraId="708AA7DE" w14:textId="7C75A7A8" w:rsidR="009C3B47" w:rsidRDefault="00022258" w:rsidP="008D140A">
            <w:pPr>
              <w:pStyle w:val="CRCoverPage"/>
              <w:spacing w:after="0"/>
              <w:ind w:left="100"/>
              <w:rPr>
                <w:lang w:eastAsia="zh-CN"/>
              </w:rPr>
            </w:pPr>
            <w:r>
              <w:rPr>
                <w:lang w:eastAsia="zh-CN"/>
              </w:rPr>
              <w:t xml:space="preserve">Thus, </w:t>
            </w:r>
            <w:r w:rsidR="008A112F">
              <w:rPr>
                <w:lang w:eastAsia="zh-CN"/>
              </w:rPr>
              <w:t xml:space="preserve">TS29.244 </w:t>
            </w:r>
            <w:r w:rsidR="008D140A">
              <w:rPr>
                <w:lang w:eastAsia="zh-CN"/>
              </w:rPr>
              <w:t>needs update</w:t>
            </w:r>
            <w:r w:rsidR="008A112F">
              <w:rPr>
                <w:lang w:eastAsia="zh-CN"/>
              </w:rPr>
              <w:t xml:space="preserve"> to align with RAN3 and SA4 specifications.</w:t>
            </w:r>
          </w:p>
        </w:tc>
      </w:tr>
      <w:tr w:rsidR="00093604" w14:paraId="4CA74D09" w14:textId="77777777" w:rsidTr="00093604">
        <w:tc>
          <w:tcPr>
            <w:tcW w:w="2694" w:type="dxa"/>
            <w:gridSpan w:val="2"/>
            <w:tcBorders>
              <w:left w:val="single" w:sz="4" w:space="0" w:color="auto"/>
            </w:tcBorders>
          </w:tcPr>
          <w:p w14:paraId="2D0866D6" w14:textId="4AB7737B"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49F05C7" w14:textId="77777777" w:rsidR="00213989" w:rsidRDefault="00C91F33" w:rsidP="006459AA">
            <w:pPr>
              <w:pStyle w:val="CRCoverPage"/>
              <w:spacing w:after="0"/>
              <w:ind w:left="100"/>
              <w:rPr>
                <w:noProof/>
                <w:lang w:eastAsia="zh-CN"/>
              </w:rPr>
            </w:pPr>
            <w:r>
              <w:rPr>
                <w:noProof/>
                <w:lang w:eastAsia="zh-CN"/>
              </w:rPr>
              <w:t>Following changes are made:</w:t>
            </w:r>
          </w:p>
          <w:p w14:paraId="440BD80E" w14:textId="77777777" w:rsidR="00C91F33" w:rsidRDefault="00C91F33" w:rsidP="006459AA">
            <w:pPr>
              <w:pStyle w:val="CRCoverPage"/>
              <w:spacing w:after="0"/>
              <w:ind w:left="100"/>
              <w:rPr>
                <w:noProof/>
                <w:lang w:eastAsia="zh-CN"/>
              </w:rPr>
            </w:pPr>
            <w:r>
              <w:rPr>
                <w:noProof/>
                <w:lang w:eastAsia="zh-CN"/>
              </w:rPr>
              <w:t>- clarify that the PDU set marking at UE for uplink direction is based on UE implementation;</w:t>
            </w:r>
          </w:p>
          <w:p w14:paraId="31C656EC" w14:textId="7AC7BDD8" w:rsidR="00C91F33" w:rsidRDefault="00C91F33" w:rsidP="006459AA">
            <w:pPr>
              <w:pStyle w:val="CRCoverPage"/>
              <w:spacing w:after="0"/>
              <w:ind w:left="100"/>
              <w:rPr>
                <w:noProof/>
                <w:lang w:eastAsia="zh-CN"/>
              </w:rPr>
            </w:pPr>
            <w:r>
              <w:rPr>
                <w:noProof/>
                <w:lang w:eastAsia="zh-CN"/>
              </w:rPr>
              <w:t>- refine the detail fields for PDU Set Information carried in GTP-U extension header.</w:t>
            </w:r>
          </w:p>
        </w:tc>
      </w:tr>
      <w:tr w:rsidR="00093604" w14:paraId="1F886379" w14:textId="77777777" w:rsidTr="00093604">
        <w:tc>
          <w:tcPr>
            <w:tcW w:w="2694" w:type="dxa"/>
            <w:gridSpan w:val="2"/>
            <w:tcBorders>
              <w:left w:val="single" w:sz="4" w:space="0" w:color="auto"/>
            </w:tcBorders>
          </w:tcPr>
          <w:p w14:paraId="4D989623" w14:textId="156C6768"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B2A96" w:rsidR="00093604" w:rsidRDefault="00C91F33" w:rsidP="005953CE">
            <w:pPr>
              <w:pStyle w:val="CRCoverPage"/>
              <w:spacing w:after="0"/>
              <w:ind w:left="100"/>
              <w:rPr>
                <w:noProof/>
                <w:lang w:eastAsia="zh-CN"/>
              </w:rPr>
            </w:pPr>
            <w:r>
              <w:rPr>
                <w:noProof/>
                <w:lang w:eastAsia="zh-CN"/>
              </w:rPr>
              <w:t>TS29.244 is not aligned with TS38.415 and TS26.522.</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4628A" w:rsidR="001E41F3" w:rsidRDefault="00C91F33" w:rsidP="0024486B">
            <w:pPr>
              <w:pStyle w:val="CRCoverPage"/>
              <w:spacing w:after="0"/>
              <w:ind w:left="100"/>
              <w:rPr>
                <w:noProof/>
                <w:lang w:eastAsia="zh-CN"/>
              </w:rPr>
            </w:pPr>
            <w:r>
              <w:rPr>
                <w:noProof/>
                <w:lang w:eastAsia="zh-CN"/>
              </w:rPr>
              <w:t>5.38.3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2A413D" w:rsidR="00C161EB" w:rsidRDefault="00C161EB"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365642" w14:textId="77777777" w:rsidR="0027454E" w:rsidRDefault="0027454E" w:rsidP="0027454E">
      <w:pPr>
        <w:pStyle w:val="Heading3"/>
      </w:pPr>
      <w:bookmarkStart w:id="2" w:name="_CR5_38_3"/>
      <w:bookmarkStart w:id="3" w:name="_Toc155291603"/>
      <w:bookmarkStart w:id="4" w:name="_Toc155296330"/>
      <w:bookmarkStart w:id="5" w:name="_Hlk134615126"/>
      <w:bookmarkEnd w:id="2"/>
      <w:r>
        <w:t>5.38.3</w:t>
      </w:r>
      <w:r>
        <w:tab/>
        <w:t>Support of PDU Set based QoS Handling</w:t>
      </w:r>
      <w:bookmarkEnd w:id="3"/>
      <w:bookmarkEnd w:id="4"/>
    </w:p>
    <w:p w14:paraId="3197DF7E" w14:textId="77777777" w:rsidR="0027454E" w:rsidRDefault="0027454E" w:rsidP="0027454E">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A PDU Set comprises one or more PDUs carrying the payload of one unit of information generated at the application level (e.g. frame(s) or video slice(s) etc. for eXtended Reality (XR) Services).</w:t>
      </w:r>
      <w:r w:rsidRPr="00A26C7C">
        <w:t xml:space="preserve"> </w:t>
      </w:r>
      <w:r>
        <w:t>All the PDUs of a PDU set are transmitted within the same QoS Flow.</w:t>
      </w:r>
    </w:p>
    <w:p w14:paraId="2A65C37C" w14:textId="77777777" w:rsidR="0027454E" w:rsidRDefault="0027454E" w:rsidP="0027454E">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1D09364E" w14:textId="77777777" w:rsidR="0027454E" w:rsidRDefault="0027454E" w:rsidP="0027454E">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0575020A" w14:textId="5DCA7883" w:rsidR="0027454E" w:rsidRPr="00442188" w:rsidRDefault="0027454E" w:rsidP="0027454E">
      <w:pPr>
        <w:rPr>
          <w:rFonts w:eastAsia="DengXian"/>
        </w:rPr>
      </w:pPr>
      <w:r>
        <w:rPr>
          <w:lang w:eastAsia="zh-CN"/>
        </w:rPr>
        <w:t>PDU Set marking</w:t>
      </w:r>
      <w:r w:rsidRPr="00BC77E0">
        <w:rPr>
          <w:lang w:eastAsia="zh-CN"/>
        </w:rPr>
        <w:t xml:space="preserve"> </w:t>
      </w:r>
      <w:ins w:id="6" w:author="ZTE" w:date="2024-01-15T10:41:00Z">
        <w:r w:rsidR="005B58AB">
          <w:rPr>
            <w:lang w:eastAsia="zh-CN"/>
          </w:rPr>
          <w:t xml:space="preserve">at the UPF </w:t>
        </w:r>
      </w:ins>
      <w:r>
        <w:rPr>
          <w:lang w:eastAsia="zh-CN"/>
        </w:rPr>
        <w:t>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ins w:id="7" w:author="ZTE" w:date="2024-01-15T10:41:00Z">
        <w:r w:rsidR="007E0647">
          <w:rPr>
            <w:lang w:eastAsia="zh-CN"/>
          </w:rPr>
          <w:t xml:space="preserve"> The PDU Set marking at the U</w:t>
        </w:r>
        <w:r w:rsidR="00B916CB">
          <w:rPr>
            <w:lang w:eastAsia="zh-CN"/>
          </w:rPr>
          <w:t>E</w:t>
        </w:r>
        <w:r w:rsidR="007E0647">
          <w:rPr>
            <w:lang w:eastAsia="zh-CN"/>
          </w:rPr>
          <w:t xml:space="preserve"> in the uplink direction is based on UE implementation.</w:t>
        </w:r>
      </w:ins>
    </w:p>
    <w:p w14:paraId="74DBF9D8" w14:textId="77777777" w:rsidR="0027454E" w:rsidRDefault="0027454E" w:rsidP="0027454E">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in these DL PDRs </w:t>
      </w:r>
      <w:r>
        <w:t>indicating the header, extension header (e.g. RTP/SRTP) and payload type (e.g. H.264) used by the service data flow.</w:t>
      </w:r>
    </w:p>
    <w:p w14:paraId="360CC6DC" w14:textId="77777777" w:rsidR="0027454E" w:rsidRDefault="0027454E" w:rsidP="0027454E">
      <w:pPr>
        <w:rPr>
          <w:rFonts w:eastAsia="DengXian"/>
        </w:rPr>
      </w:pPr>
      <w:r>
        <w:rPr>
          <w:rFonts w:eastAsia="DengXian"/>
        </w:rPr>
        <w:t>Upon the completion of a NG-RAN Xn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2335B546" w14:textId="77777777" w:rsidR="0027454E" w:rsidRDefault="0027454E" w:rsidP="0027454E">
      <w:pPr>
        <w:rPr>
          <w:rFonts w:eastAsia="DengXian"/>
        </w:rPr>
      </w:pPr>
      <w:r>
        <w:rPr>
          <w:rFonts w:eastAsia="DengXian"/>
        </w:rPr>
        <w:t>Upon the completion of a NG-RAN Xn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used by the service data flow(s) in a PFCP Session Modification Request.</w:t>
      </w:r>
    </w:p>
    <w:p w14:paraId="5E77FF9E" w14:textId="77777777" w:rsidR="0027454E" w:rsidRDefault="0027454E" w:rsidP="0027454E">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3C962B49" w14:textId="77777777" w:rsidR="0027454E" w:rsidRPr="00F22783" w:rsidRDefault="0027454E" w:rsidP="0027454E">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68077605" w14:textId="77777777" w:rsidR="0027454E" w:rsidRDefault="0027454E" w:rsidP="0027454E">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01478A3E" w14:textId="77777777" w:rsidR="0027454E" w:rsidRDefault="0027454E" w:rsidP="0027454E">
      <w:pPr>
        <w:pStyle w:val="B1"/>
      </w:pPr>
      <w:r>
        <w:rPr>
          <w:rFonts w:eastAsia="DengXian"/>
        </w:rPr>
        <w:t>-</w:t>
      </w:r>
      <w:r>
        <w:rPr>
          <w:rFonts w:eastAsia="DengXian"/>
        </w:rPr>
        <w:tab/>
        <w:t xml:space="preserve">identify the PDU sets using </w:t>
      </w:r>
      <w:r>
        <w:t xml:space="preserve">the Protocol Description (if available) and the received RTP/SRTP headers or using implementation specific means; </w:t>
      </w:r>
      <w:r>
        <w:rPr>
          <w:lang w:eastAsia="zh-CN"/>
        </w:rPr>
        <w:t xml:space="preserve">details of the RTP/SRTP headers, header extensions and/or payloads used to identify PDU Set Information are defined in 3GPP TS 26.522 [79]; </w:t>
      </w:r>
      <w:r>
        <w:t>and</w:t>
      </w:r>
    </w:p>
    <w:p w14:paraId="308F19A2" w14:textId="77777777" w:rsidR="0027454E" w:rsidRDefault="0027454E" w:rsidP="0027454E">
      <w:pPr>
        <w:pStyle w:val="B1"/>
      </w:pPr>
      <w:r>
        <w:rPr>
          <w:rFonts w:eastAsia="DengXian"/>
        </w:rPr>
        <w:t>-</w:t>
      </w:r>
      <w:r>
        <w:rPr>
          <w:rFonts w:eastAsia="DengXian"/>
        </w:rPr>
        <w:tab/>
      </w:r>
      <w:r>
        <w:t>for each DL PDU received</w:t>
      </w:r>
      <w:r w:rsidRPr="00C82EAE">
        <w:t xml:space="preserve"> </w:t>
      </w:r>
      <w:r>
        <w:t>for the corresponding QoS flow, the UPF shall provide PDU Set information which is available to the NG RAN in the GTP-U PDU Session Container extension header, including:</w:t>
      </w:r>
    </w:p>
    <w:p w14:paraId="517F3B08" w14:textId="77777777" w:rsidR="00546181" w:rsidRDefault="00546181" w:rsidP="00546181">
      <w:pPr>
        <w:pStyle w:val="B2"/>
        <w:rPr>
          <w:ins w:id="8" w:author="ZTE" w:date="2024-01-15T10:17:00Z"/>
        </w:rPr>
      </w:pPr>
      <w:ins w:id="9" w:author="ZTE" w:date="2024-01-15T10:16:00Z">
        <w:r>
          <w:t>-</w:t>
        </w:r>
        <w:r>
          <w:tab/>
          <w:t>the QoS Flow Identifier [QFI];</w:t>
        </w:r>
      </w:ins>
    </w:p>
    <w:p w14:paraId="7CD71CAA" w14:textId="602BE553" w:rsidR="0027454E" w:rsidRDefault="0027454E" w:rsidP="0027454E">
      <w:pPr>
        <w:pStyle w:val="B2"/>
      </w:pPr>
      <w:r>
        <w:t>-</w:t>
      </w:r>
      <w:r>
        <w:tab/>
        <w:t>the PDU Set Sequence Number</w:t>
      </w:r>
      <w:ins w:id="10" w:author="ZTE" w:date="2024-01-15T10:17:00Z">
        <w:r w:rsidR="00546181">
          <w:t xml:space="preserve"> [PSSN]</w:t>
        </w:r>
      </w:ins>
      <w:ins w:id="11" w:author="ZTE" w:date="2024-01-15T10:21:00Z">
        <w:r w:rsidR="00B34BC9">
          <w:t xml:space="preserve">, which </w:t>
        </w:r>
        <w:r w:rsidR="00B34BC9">
          <w:rPr>
            <w:rFonts w:eastAsia="宋体"/>
          </w:rPr>
          <w:t xml:space="preserve">indicates </w:t>
        </w:r>
        <w:r w:rsidR="00B34BC9">
          <w:rPr>
            <w:rFonts w:eastAsia="宋体" w:hint="eastAsia"/>
            <w:lang w:val="en-US" w:eastAsia="zh-CN"/>
          </w:rPr>
          <w:t>the sequence number of the PDU Set to which the current PDU</w:t>
        </w:r>
      </w:ins>
      <w:ins w:id="12" w:author="ZTE" w:date="2024-01-29T10:54:00Z">
        <w:r w:rsidR="00B97662">
          <w:rPr>
            <w:rFonts w:eastAsia="宋体"/>
            <w:lang w:val="en-US" w:eastAsia="zh-CN"/>
          </w:rPr>
          <w:t xml:space="preserve"> belongs</w:t>
        </w:r>
      </w:ins>
      <w:r>
        <w:t>;</w:t>
      </w:r>
    </w:p>
    <w:p w14:paraId="354C9A8D" w14:textId="2455456C" w:rsidR="00546181" w:rsidRDefault="00546181" w:rsidP="00546181">
      <w:pPr>
        <w:pStyle w:val="B2"/>
        <w:rPr>
          <w:ins w:id="13" w:author="ZTE" w:date="2024-01-15T10:17:00Z"/>
        </w:rPr>
      </w:pPr>
      <w:ins w:id="14" w:author="ZTE" w:date="2024-01-15T10:17:00Z">
        <w:r>
          <w:t>-</w:t>
        </w:r>
        <w:r>
          <w:tab/>
          <w:t>the PDU Sequence Number within the PDU Set [PSN]</w:t>
        </w:r>
      </w:ins>
      <w:ins w:id="15" w:author="ZTE" w:date="2024-01-15T10:21:00Z">
        <w:r w:rsidR="00B34BC9">
          <w:t xml:space="preserve">, which </w:t>
        </w:r>
        <w:r w:rsidR="00B34BC9">
          <w:rPr>
            <w:rFonts w:eastAsia="宋体"/>
          </w:rPr>
          <w:t xml:space="preserve">indicates </w:t>
        </w:r>
        <w:r w:rsidR="00B34BC9">
          <w:rPr>
            <w:rFonts w:eastAsia="宋体" w:hint="eastAsia"/>
            <w:lang w:val="en-US" w:eastAsia="zh-CN"/>
          </w:rPr>
          <w:t>the sequence number of the current PDU within the PDU Set</w:t>
        </w:r>
      </w:ins>
      <w:ins w:id="16" w:author="ZTE" w:date="2024-01-15T10:17:00Z">
        <w:r>
          <w:t>;</w:t>
        </w:r>
      </w:ins>
    </w:p>
    <w:p w14:paraId="63738FAB" w14:textId="4ACF4548" w:rsidR="0027454E" w:rsidRDefault="0027454E" w:rsidP="0027454E">
      <w:pPr>
        <w:pStyle w:val="B2"/>
        <w:rPr>
          <w:ins w:id="17" w:author="ZTE" w:date="2024-01-15T10:08:00Z"/>
        </w:rPr>
      </w:pPr>
      <w:r>
        <w:t>-</w:t>
      </w:r>
      <w:r>
        <w:tab/>
        <w:t xml:space="preserve">the </w:t>
      </w:r>
      <w:del w:id="18" w:author="ZTE" w:date="2024-01-15T10:08:00Z">
        <w:r w:rsidDel="00342BFA">
          <w:delText>I</w:delText>
        </w:r>
      </w:del>
      <w:del w:id="19" w:author="ZTE" w:date="2024-01-15T10:23:00Z">
        <w:r w:rsidDel="00264DCD">
          <w:delText xml:space="preserve">ndication of </w:delText>
        </w:r>
      </w:del>
      <w:r>
        <w:t>End PDU of the PDU Set</w:t>
      </w:r>
      <w:ins w:id="20" w:author="ZTE" w:date="2024-01-15T10:04:00Z">
        <w:r w:rsidR="00F61127">
          <w:t xml:space="preserve"> </w:t>
        </w:r>
      </w:ins>
      <w:ins w:id="21" w:author="ZTE" w:date="2024-01-15T10:23:00Z">
        <w:r w:rsidR="00264DCD">
          <w:t xml:space="preserve">indicator </w:t>
        </w:r>
      </w:ins>
      <w:ins w:id="22" w:author="ZTE" w:date="2024-01-15T10:04:00Z">
        <w:r w:rsidR="00F61127">
          <w:t>[EP</w:t>
        </w:r>
      </w:ins>
      <w:ins w:id="23" w:author="ZTE" w:date="2024-01-15T10:13:00Z">
        <w:r w:rsidR="00546181">
          <w:t>DU</w:t>
        </w:r>
      </w:ins>
      <w:ins w:id="24" w:author="ZTE" w:date="2024-01-15T10:04:00Z">
        <w:r w:rsidR="00F61127">
          <w:t>]</w:t>
        </w:r>
      </w:ins>
      <w:ins w:id="25" w:author="ZTE" w:date="2024-01-15T10:21:00Z">
        <w:r w:rsidR="00B34BC9">
          <w:t xml:space="preserve">, </w:t>
        </w:r>
      </w:ins>
      <w:ins w:id="26" w:author="ZTE" w:date="2024-01-15T10:22:00Z">
        <w:r w:rsidR="00AF4837">
          <w:t xml:space="preserve">which </w:t>
        </w:r>
        <w:r w:rsidR="00AF4837">
          <w:rPr>
            <w:rFonts w:eastAsia="宋体"/>
          </w:rPr>
          <w:t xml:space="preserve">indicates </w:t>
        </w:r>
        <w:r w:rsidR="00AF4837">
          <w:rPr>
            <w:rFonts w:eastAsia="宋体" w:hint="eastAsia"/>
            <w:lang w:val="en-US" w:eastAsia="zh-CN"/>
          </w:rPr>
          <w:t>whether the current PDU is the last PDU of the PDU set</w:t>
        </w:r>
      </w:ins>
      <w:r>
        <w:t>;</w:t>
      </w:r>
    </w:p>
    <w:p w14:paraId="02417778" w14:textId="2C7904D4" w:rsidR="00342BFA" w:rsidRDefault="00342BFA" w:rsidP="0027454E">
      <w:pPr>
        <w:pStyle w:val="B2"/>
      </w:pPr>
      <w:ins w:id="27" w:author="ZTE" w:date="2024-01-15T10:08:00Z">
        <w:r>
          <w:t>-</w:t>
        </w:r>
        <w:r>
          <w:tab/>
          <w:t xml:space="preserve">the End of </w:t>
        </w:r>
      </w:ins>
      <w:ins w:id="28" w:author="ZTE" w:date="2024-01-15T10:23:00Z">
        <w:r w:rsidR="006B3892">
          <w:t>Data</w:t>
        </w:r>
      </w:ins>
      <w:ins w:id="29" w:author="ZTE" w:date="2024-01-15T10:09:00Z">
        <w:r>
          <w:t xml:space="preserve"> </w:t>
        </w:r>
      </w:ins>
      <w:ins w:id="30" w:author="ZTE" w:date="2024-01-15T10:08:00Z">
        <w:r>
          <w:t>Burst</w:t>
        </w:r>
      </w:ins>
      <w:ins w:id="31" w:author="ZTE" w:date="2024-01-15T10:09:00Z">
        <w:r>
          <w:t xml:space="preserve"> </w:t>
        </w:r>
      </w:ins>
      <w:ins w:id="32" w:author="ZTE" w:date="2024-01-15T10:23:00Z">
        <w:r w:rsidR="00264DCD">
          <w:t xml:space="preserve">indicator </w:t>
        </w:r>
      </w:ins>
      <w:ins w:id="33" w:author="ZTE" w:date="2024-01-15T10:09:00Z">
        <w:r>
          <w:t>[E</w:t>
        </w:r>
      </w:ins>
      <w:ins w:id="34" w:author="ZTE" w:date="2024-01-15T10:34:00Z">
        <w:r w:rsidR="00CA17A1">
          <w:t>D</w:t>
        </w:r>
      </w:ins>
      <w:ins w:id="35" w:author="ZTE" w:date="2024-01-15T10:09:00Z">
        <w:r>
          <w:t>B]</w:t>
        </w:r>
      </w:ins>
      <w:ins w:id="36" w:author="ZTE" w:date="2024-01-15T10:22:00Z">
        <w:r w:rsidR="00AF4837">
          <w:t xml:space="preserve">, </w:t>
        </w:r>
        <w:r w:rsidR="005918B7">
          <w:t xml:space="preserve">which </w:t>
        </w:r>
        <w:r w:rsidR="005918B7">
          <w:rPr>
            <w:rFonts w:eastAsia="宋体" w:hint="eastAsia"/>
          </w:rPr>
          <w:t>indicates the end of a Data Burst</w:t>
        </w:r>
      </w:ins>
      <w:ins w:id="37" w:author="ZTE" w:date="2024-01-15T10:08:00Z">
        <w:r>
          <w:t>;</w:t>
        </w:r>
      </w:ins>
    </w:p>
    <w:p w14:paraId="635B768D" w14:textId="70D84E9C" w:rsidR="0027454E" w:rsidDel="00546181" w:rsidRDefault="0027454E" w:rsidP="0027454E">
      <w:pPr>
        <w:pStyle w:val="B2"/>
        <w:rPr>
          <w:del w:id="38" w:author="ZTE" w:date="2024-01-15T10:17:00Z"/>
        </w:rPr>
      </w:pPr>
      <w:del w:id="39" w:author="ZTE" w:date="2024-01-15T10:17:00Z">
        <w:r w:rsidDel="00546181">
          <w:delText>-</w:delText>
        </w:r>
        <w:r w:rsidDel="00546181">
          <w:tab/>
          <w:delText>the PDU Sequence Number within the PDU Set;</w:delText>
        </w:r>
      </w:del>
    </w:p>
    <w:p w14:paraId="46DFDA7C" w14:textId="527425EF" w:rsidR="0027454E" w:rsidDel="00546181" w:rsidRDefault="0027454E" w:rsidP="0027454E">
      <w:pPr>
        <w:pStyle w:val="B2"/>
        <w:rPr>
          <w:del w:id="40" w:author="ZTE" w:date="2024-01-15T10:18:00Z"/>
        </w:rPr>
      </w:pPr>
      <w:del w:id="41" w:author="ZTE" w:date="2024-01-15T10:18:00Z">
        <w:r w:rsidDel="00546181">
          <w:delText>-</w:delText>
        </w:r>
        <w:r w:rsidDel="00546181">
          <w:tab/>
          <w:delText>the PDU Set Size in bytes; and</w:delText>
        </w:r>
      </w:del>
    </w:p>
    <w:p w14:paraId="14CDAA08" w14:textId="5756A20D" w:rsidR="0027454E" w:rsidRPr="003D4461" w:rsidRDefault="0027454E" w:rsidP="0027454E">
      <w:pPr>
        <w:pStyle w:val="B2"/>
      </w:pPr>
      <w:r>
        <w:t>-</w:t>
      </w:r>
      <w:r>
        <w:tab/>
        <w:t>the PDU Set Importance</w:t>
      </w:r>
      <w:ins w:id="42" w:author="ZTE" w:date="2024-01-15T10:05:00Z">
        <w:r w:rsidR="00F61127">
          <w:t xml:space="preserve"> [PSI]</w:t>
        </w:r>
      </w:ins>
      <w:r>
        <w:t>, which identifies the relative importance of a PDU Set compared to other PDU Sets within a QoS Flow</w:t>
      </w:r>
      <w:ins w:id="43" w:author="ZTE" w:date="2024-01-15T10:25:00Z">
        <w:r w:rsidR="00C260D8">
          <w:t xml:space="preserve">. </w:t>
        </w:r>
        <w:r w:rsidR="00C260D8">
          <w:rPr>
            <w:rFonts w:eastAsia="宋体"/>
          </w:rPr>
          <w:t>Lower values shall indicate a higher importance</w:t>
        </w:r>
      </w:ins>
      <w:ins w:id="44" w:author="ZTE" w:date="2024-01-15T10:18:00Z">
        <w:r w:rsidR="00546181">
          <w:t>;</w:t>
        </w:r>
      </w:ins>
      <w:del w:id="45" w:author="ZTE" w:date="2024-01-15T10:18:00Z">
        <w:r w:rsidDel="00546181">
          <w:delText>.</w:delText>
        </w:r>
      </w:del>
    </w:p>
    <w:p w14:paraId="4CE01CDD" w14:textId="7CC2D69F" w:rsidR="00546181" w:rsidRDefault="00546181" w:rsidP="00546181">
      <w:pPr>
        <w:pStyle w:val="B2"/>
        <w:rPr>
          <w:ins w:id="46" w:author="ZTE" w:date="2024-01-15T10:18:00Z"/>
        </w:rPr>
      </w:pPr>
      <w:ins w:id="47" w:author="ZTE" w:date="2024-01-15T10:18:00Z">
        <w:r>
          <w:t>-</w:t>
        </w:r>
        <w:r>
          <w:tab/>
          <w:t>the PDU Set Size [PSSize]</w:t>
        </w:r>
      </w:ins>
      <w:ins w:id="48" w:author="ZTE" w:date="2024-01-15T10:25:00Z">
        <w:r w:rsidR="003C45C0">
          <w:t xml:space="preserve"> in bytes</w:t>
        </w:r>
      </w:ins>
      <w:ins w:id="49" w:author="ZTE" w:date="2024-01-15T10:18:00Z">
        <w:r>
          <w:t xml:space="preserve">, which </w:t>
        </w:r>
      </w:ins>
      <w:ins w:id="50" w:author="ZTE" w:date="2024-01-15T10:25:00Z">
        <w:r w:rsidR="003C45C0">
          <w:rPr>
            <w:rFonts w:eastAsia="宋体"/>
          </w:rPr>
          <w:t xml:space="preserve">indicates the total size of all PDUs of the PDU Set to which </w:t>
        </w:r>
        <w:r w:rsidR="003C45C0">
          <w:rPr>
            <w:rFonts w:eastAsia="宋体" w:hint="eastAsia"/>
            <w:lang w:val="en-US" w:eastAsia="zh-CN"/>
          </w:rPr>
          <w:t>the current</w:t>
        </w:r>
        <w:r w:rsidR="003C45C0">
          <w:rPr>
            <w:rFonts w:eastAsia="宋体"/>
          </w:rPr>
          <w:t xml:space="preserve"> PDU belongs</w:t>
        </w:r>
      </w:ins>
      <w:ins w:id="51" w:author="ZTE" w:date="2024-01-15T10:26:00Z">
        <w:r w:rsidR="003C45C0">
          <w:rPr>
            <w:rFonts w:eastAsia="宋体"/>
          </w:rPr>
          <w:t>.</w:t>
        </w:r>
      </w:ins>
    </w:p>
    <w:p w14:paraId="3100A65C" w14:textId="77777777" w:rsidR="0027454E" w:rsidRPr="001831CD" w:rsidRDefault="0027454E" w:rsidP="0027454E">
      <w:pPr>
        <w:pStyle w:val="EditorsNote"/>
        <w:rPr>
          <w:lang w:val="en-US"/>
        </w:rPr>
      </w:pPr>
      <w:r w:rsidRPr="006327B2">
        <w:rPr>
          <w:lang w:val="en-US"/>
        </w:rPr>
        <w:t>Editor's note:</w:t>
      </w:r>
      <w:r w:rsidRPr="006327B2">
        <w:rPr>
          <w:lang w:val="en-US"/>
        </w:rPr>
        <w:tab/>
      </w:r>
      <w:r>
        <w:rPr>
          <w:lang w:val="en-US"/>
        </w:rPr>
        <w:t>Extensions to</w:t>
      </w:r>
      <w:r w:rsidRPr="00E75DE6">
        <w:t xml:space="preserve"> </w:t>
      </w:r>
      <w:r>
        <w:t>the GTP-U PDU Session Container extension header to include PDU Set information are pending RAN3 progress on XRM</w:t>
      </w:r>
      <w:r w:rsidRPr="006327B2">
        <w:rPr>
          <w:lang w:val="en-US"/>
        </w:rPr>
        <w:t>.</w:t>
      </w:r>
    </w:p>
    <w:p w14:paraId="00FAECC5" w14:textId="77777777" w:rsidR="0027454E" w:rsidRDefault="0027454E" w:rsidP="0027454E">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CR5_38_4"/>
      <w:bookmarkEnd w:id="5"/>
      <w:bookmarkEnd w:id="5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63C8C" w14:textId="77777777" w:rsidR="00C873E8" w:rsidRDefault="00C873E8">
      <w:r>
        <w:separator/>
      </w:r>
    </w:p>
  </w:endnote>
  <w:endnote w:type="continuationSeparator" w:id="0">
    <w:p w14:paraId="6EB452AA" w14:textId="77777777" w:rsidR="00C873E8" w:rsidRDefault="00C87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A1101" w14:textId="77777777" w:rsidR="00C873E8" w:rsidRDefault="00C873E8">
      <w:r>
        <w:separator/>
      </w:r>
    </w:p>
  </w:footnote>
  <w:footnote w:type="continuationSeparator" w:id="0">
    <w:p w14:paraId="1C367615" w14:textId="77777777" w:rsidR="00C873E8" w:rsidRDefault="00C873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258"/>
    <w:rsid w:val="00022E4A"/>
    <w:rsid w:val="00032FC7"/>
    <w:rsid w:val="000527E2"/>
    <w:rsid w:val="00060BAC"/>
    <w:rsid w:val="00067E04"/>
    <w:rsid w:val="000749A4"/>
    <w:rsid w:val="0008377B"/>
    <w:rsid w:val="00093604"/>
    <w:rsid w:val="000958B8"/>
    <w:rsid w:val="000A2896"/>
    <w:rsid w:val="000A38BC"/>
    <w:rsid w:val="000A6394"/>
    <w:rsid w:val="000B431A"/>
    <w:rsid w:val="000B5BB9"/>
    <w:rsid w:val="000B7FED"/>
    <w:rsid w:val="000C038A"/>
    <w:rsid w:val="000C3391"/>
    <w:rsid w:val="000C4459"/>
    <w:rsid w:val="000C6598"/>
    <w:rsid w:val="000D15F9"/>
    <w:rsid w:val="000D44B3"/>
    <w:rsid w:val="000E57BB"/>
    <w:rsid w:val="000F55BE"/>
    <w:rsid w:val="0010195F"/>
    <w:rsid w:val="00103936"/>
    <w:rsid w:val="00133E3D"/>
    <w:rsid w:val="00141B63"/>
    <w:rsid w:val="0014491F"/>
    <w:rsid w:val="00145D43"/>
    <w:rsid w:val="00146B74"/>
    <w:rsid w:val="001478D6"/>
    <w:rsid w:val="00151EDD"/>
    <w:rsid w:val="00152F87"/>
    <w:rsid w:val="00156A27"/>
    <w:rsid w:val="001637F2"/>
    <w:rsid w:val="00172ED5"/>
    <w:rsid w:val="0017391D"/>
    <w:rsid w:val="00176C77"/>
    <w:rsid w:val="001854D3"/>
    <w:rsid w:val="00187601"/>
    <w:rsid w:val="00192C46"/>
    <w:rsid w:val="00195013"/>
    <w:rsid w:val="001956DD"/>
    <w:rsid w:val="001A08B3"/>
    <w:rsid w:val="001A1BEE"/>
    <w:rsid w:val="001A24BB"/>
    <w:rsid w:val="001A5D99"/>
    <w:rsid w:val="001A7B60"/>
    <w:rsid w:val="001B52F0"/>
    <w:rsid w:val="001B7A65"/>
    <w:rsid w:val="001C5C35"/>
    <w:rsid w:val="001D2D0F"/>
    <w:rsid w:val="001E163F"/>
    <w:rsid w:val="001E41F3"/>
    <w:rsid w:val="001E6EB8"/>
    <w:rsid w:val="001F5B25"/>
    <w:rsid w:val="001F6616"/>
    <w:rsid w:val="00204886"/>
    <w:rsid w:val="0021054F"/>
    <w:rsid w:val="00213989"/>
    <w:rsid w:val="00214871"/>
    <w:rsid w:val="00214F6F"/>
    <w:rsid w:val="002250F6"/>
    <w:rsid w:val="0022522B"/>
    <w:rsid w:val="00226F69"/>
    <w:rsid w:val="002316D9"/>
    <w:rsid w:val="00235611"/>
    <w:rsid w:val="00237FB8"/>
    <w:rsid w:val="0024486B"/>
    <w:rsid w:val="002519A5"/>
    <w:rsid w:val="00257B7B"/>
    <w:rsid w:val="0026004D"/>
    <w:rsid w:val="002640DD"/>
    <w:rsid w:val="00264DCD"/>
    <w:rsid w:val="0026542F"/>
    <w:rsid w:val="00270E18"/>
    <w:rsid w:val="0027454E"/>
    <w:rsid w:val="00275D12"/>
    <w:rsid w:val="00284FEB"/>
    <w:rsid w:val="00285C05"/>
    <w:rsid w:val="002860C4"/>
    <w:rsid w:val="002A6E39"/>
    <w:rsid w:val="002B3F31"/>
    <w:rsid w:val="002B5741"/>
    <w:rsid w:val="002C4ACE"/>
    <w:rsid w:val="002D2017"/>
    <w:rsid w:val="002D71CF"/>
    <w:rsid w:val="002E472E"/>
    <w:rsid w:val="002F3D4E"/>
    <w:rsid w:val="0030320A"/>
    <w:rsid w:val="00305409"/>
    <w:rsid w:val="00312EE1"/>
    <w:rsid w:val="00317644"/>
    <w:rsid w:val="003248C9"/>
    <w:rsid w:val="00333B08"/>
    <w:rsid w:val="00342BFA"/>
    <w:rsid w:val="00356ED6"/>
    <w:rsid w:val="003609EF"/>
    <w:rsid w:val="0036231A"/>
    <w:rsid w:val="003641A7"/>
    <w:rsid w:val="00365AAB"/>
    <w:rsid w:val="00370B90"/>
    <w:rsid w:val="00374557"/>
    <w:rsid w:val="00374DD4"/>
    <w:rsid w:val="0038615E"/>
    <w:rsid w:val="00387CA1"/>
    <w:rsid w:val="0039041C"/>
    <w:rsid w:val="003909D4"/>
    <w:rsid w:val="003A0540"/>
    <w:rsid w:val="003A5639"/>
    <w:rsid w:val="003B4B01"/>
    <w:rsid w:val="003C1952"/>
    <w:rsid w:val="003C45C0"/>
    <w:rsid w:val="003C6DD8"/>
    <w:rsid w:val="003C6DF1"/>
    <w:rsid w:val="003C7F62"/>
    <w:rsid w:val="003D1107"/>
    <w:rsid w:val="003E1A36"/>
    <w:rsid w:val="003E3332"/>
    <w:rsid w:val="003E6689"/>
    <w:rsid w:val="00400DBF"/>
    <w:rsid w:val="00410371"/>
    <w:rsid w:val="00415DB4"/>
    <w:rsid w:val="004242F1"/>
    <w:rsid w:val="00425379"/>
    <w:rsid w:val="00441F6A"/>
    <w:rsid w:val="004462A8"/>
    <w:rsid w:val="004465D9"/>
    <w:rsid w:val="0044669D"/>
    <w:rsid w:val="0045301F"/>
    <w:rsid w:val="00454458"/>
    <w:rsid w:val="004809DF"/>
    <w:rsid w:val="00492943"/>
    <w:rsid w:val="00492B38"/>
    <w:rsid w:val="00492F28"/>
    <w:rsid w:val="00494D3F"/>
    <w:rsid w:val="00495203"/>
    <w:rsid w:val="004978CD"/>
    <w:rsid w:val="004A7507"/>
    <w:rsid w:val="004B013D"/>
    <w:rsid w:val="004B2250"/>
    <w:rsid w:val="004B7054"/>
    <w:rsid w:val="004B75B7"/>
    <w:rsid w:val="004D0F7C"/>
    <w:rsid w:val="004D3B92"/>
    <w:rsid w:val="004D4198"/>
    <w:rsid w:val="004E2274"/>
    <w:rsid w:val="004E554F"/>
    <w:rsid w:val="004F1FBB"/>
    <w:rsid w:val="004F3F7D"/>
    <w:rsid w:val="005141D9"/>
    <w:rsid w:val="0051580D"/>
    <w:rsid w:val="00525C71"/>
    <w:rsid w:val="005327E7"/>
    <w:rsid w:val="00546181"/>
    <w:rsid w:val="00547111"/>
    <w:rsid w:val="00550715"/>
    <w:rsid w:val="00553642"/>
    <w:rsid w:val="00561576"/>
    <w:rsid w:val="00561F94"/>
    <w:rsid w:val="005631FA"/>
    <w:rsid w:val="0056345A"/>
    <w:rsid w:val="00565D07"/>
    <w:rsid w:val="00566A38"/>
    <w:rsid w:val="0057187A"/>
    <w:rsid w:val="00573C17"/>
    <w:rsid w:val="0057634C"/>
    <w:rsid w:val="00580414"/>
    <w:rsid w:val="005817A5"/>
    <w:rsid w:val="00582332"/>
    <w:rsid w:val="005918B7"/>
    <w:rsid w:val="00592D74"/>
    <w:rsid w:val="005953CE"/>
    <w:rsid w:val="005976C0"/>
    <w:rsid w:val="005A6323"/>
    <w:rsid w:val="005A6586"/>
    <w:rsid w:val="005B01C8"/>
    <w:rsid w:val="005B1FED"/>
    <w:rsid w:val="005B3357"/>
    <w:rsid w:val="005B58AB"/>
    <w:rsid w:val="005C16EE"/>
    <w:rsid w:val="005C6353"/>
    <w:rsid w:val="005D0420"/>
    <w:rsid w:val="005E2C44"/>
    <w:rsid w:val="005E617A"/>
    <w:rsid w:val="005F2341"/>
    <w:rsid w:val="005F3020"/>
    <w:rsid w:val="00605714"/>
    <w:rsid w:val="00621188"/>
    <w:rsid w:val="00621667"/>
    <w:rsid w:val="006257ED"/>
    <w:rsid w:val="0064317A"/>
    <w:rsid w:val="006459AA"/>
    <w:rsid w:val="00653DE4"/>
    <w:rsid w:val="00655236"/>
    <w:rsid w:val="00656B37"/>
    <w:rsid w:val="0066109A"/>
    <w:rsid w:val="00663685"/>
    <w:rsid w:val="00665C47"/>
    <w:rsid w:val="00673392"/>
    <w:rsid w:val="00682FC0"/>
    <w:rsid w:val="00684C1A"/>
    <w:rsid w:val="006877C7"/>
    <w:rsid w:val="00695808"/>
    <w:rsid w:val="00696259"/>
    <w:rsid w:val="006B3892"/>
    <w:rsid w:val="006B46FB"/>
    <w:rsid w:val="006B50B1"/>
    <w:rsid w:val="006C6402"/>
    <w:rsid w:val="006E21FB"/>
    <w:rsid w:val="006E5339"/>
    <w:rsid w:val="006F1DA3"/>
    <w:rsid w:val="006F4128"/>
    <w:rsid w:val="00705170"/>
    <w:rsid w:val="00705E35"/>
    <w:rsid w:val="007065AD"/>
    <w:rsid w:val="00724971"/>
    <w:rsid w:val="00731649"/>
    <w:rsid w:val="007604EF"/>
    <w:rsid w:val="00761A8F"/>
    <w:rsid w:val="00764894"/>
    <w:rsid w:val="00765981"/>
    <w:rsid w:val="00767408"/>
    <w:rsid w:val="0077065C"/>
    <w:rsid w:val="007744BC"/>
    <w:rsid w:val="00774866"/>
    <w:rsid w:val="0078067A"/>
    <w:rsid w:val="00785CF8"/>
    <w:rsid w:val="00792342"/>
    <w:rsid w:val="007977A8"/>
    <w:rsid w:val="007A4369"/>
    <w:rsid w:val="007B512A"/>
    <w:rsid w:val="007B5AC0"/>
    <w:rsid w:val="007C2097"/>
    <w:rsid w:val="007C4504"/>
    <w:rsid w:val="007C7207"/>
    <w:rsid w:val="007D5CC7"/>
    <w:rsid w:val="007D6A07"/>
    <w:rsid w:val="007E0647"/>
    <w:rsid w:val="007F7259"/>
    <w:rsid w:val="008040A8"/>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87607"/>
    <w:rsid w:val="008A112F"/>
    <w:rsid w:val="008A1205"/>
    <w:rsid w:val="008A45A6"/>
    <w:rsid w:val="008B673C"/>
    <w:rsid w:val="008C6575"/>
    <w:rsid w:val="008D140A"/>
    <w:rsid w:val="008D313B"/>
    <w:rsid w:val="008D3CCC"/>
    <w:rsid w:val="008D4E37"/>
    <w:rsid w:val="008E66DE"/>
    <w:rsid w:val="008F3479"/>
    <w:rsid w:val="008F3789"/>
    <w:rsid w:val="008F686C"/>
    <w:rsid w:val="0090695A"/>
    <w:rsid w:val="00911E8B"/>
    <w:rsid w:val="009137DB"/>
    <w:rsid w:val="009148DE"/>
    <w:rsid w:val="00923421"/>
    <w:rsid w:val="0093736F"/>
    <w:rsid w:val="00937D4D"/>
    <w:rsid w:val="00941E30"/>
    <w:rsid w:val="009735AD"/>
    <w:rsid w:val="00976BCB"/>
    <w:rsid w:val="009777D9"/>
    <w:rsid w:val="00984E05"/>
    <w:rsid w:val="00991B88"/>
    <w:rsid w:val="009929A2"/>
    <w:rsid w:val="00992A60"/>
    <w:rsid w:val="009A363E"/>
    <w:rsid w:val="009A5247"/>
    <w:rsid w:val="009A5753"/>
    <w:rsid w:val="009A579D"/>
    <w:rsid w:val="009B0910"/>
    <w:rsid w:val="009B367B"/>
    <w:rsid w:val="009B77D0"/>
    <w:rsid w:val="009C394C"/>
    <w:rsid w:val="009C3B47"/>
    <w:rsid w:val="009C72C1"/>
    <w:rsid w:val="009D0879"/>
    <w:rsid w:val="009D7FEB"/>
    <w:rsid w:val="009E3297"/>
    <w:rsid w:val="009E59B2"/>
    <w:rsid w:val="009F734F"/>
    <w:rsid w:val="00A00C87"/>
    <w:rsid w:val="00A246B6"/>
    <w:rsid w:val="00A25DEA"/>
    <w:rsid w:val="00A26C8B"/>
    <w:rsid w:val="00A43E8C"/>
    <w:rsid w:val="00A47E70"/>
    <w:rsid w:val="00A50CF0"/>
    <w:rsid w:val="00A61CF6"/>
    <w:rsid w:val="00A6640D"/>
    <w:rsid w:val="00A74837"/>
    <w:rsid w:val="00A7671C"/>
    <w:rsid w:val="00A81C7F"/>
    <w:rsid w:val="00AA2CBC"/>
    <w:rsid w:val="00AA3BE6"/>
    <w:rsid w:val="00AA754A"/>
    <w:rsid w:val="00AB411E"/>
    <w:rsid w:val="00AB61E9"/>
    <w:rsid w:val="00AC0514"/>
    <w:rsid w:val="00AC5532"/>
    <w:rsid w:val="00AC5820"/>
    <w:rsid w:val="00AC6F34"/>
    <w:rsid w:val="00AD1CD8"/>
    <w:rsid w:val="00AE048A"/>
    <w:rsid w:val="00AE3BFF"/>
    <w:rsid w:val="00AF0C3F"/>
    <w:rsid w:val="00AF362C"/>
    <w:rsid w:val="00AF4837"/>
    <w:rsid w:val="00B01204"/>
    <w:rsid w:val="00B0401F"/>
    <w:rsid w:val="00B1245E"/>
    <w:rsid w:val="00B24D69"/>
    <w:rsid w:val="00B258BB"/>
    <w:rsid w:val="00B26FF2"/>
    <w:rsid w:val="00B31D17"/>
    <w:rsid w:val="00B34BC9"/>
    <w:rsid w:val="00B35367"/>
    <w:rsid w:val="00B41D92"/>
    <w:rsid w:val="00B54A3A"/>
    <w:rsid w:val="00B67B97"/>
    <w:rsid w:val="00B7068D"/>
    <w:rsid w:val="00B83009"/>
    <w:rsid w:val="00B90B39"/>
    <w:rsid w:val="00B916CB"/>
    <w:rsid w:val="00B968C8"/>
    <w:rsid w:val="00B97662"/>
    <w:rsid w:val="00BA031C"/>
    <w:rsid w:val="00BA2DAF"/>
    <w:rsid w:val="00BA3EC5"/>
    <w:rsid w:val="00BA51D9"/>
    <w:rsid w:val="00BB5DFC"/>
    <w:rsid w:val="00BC5DD3"/>
    <w:rsid w:val="00BD279D"/>
    <w:rsid w:val="00BD6BB8"/>
    <w:rsid w:val="00BE2F69"/>
    <w:rsid w:val="00BF15A4"/>
    <w:rsid w:val="00BF2B24"/>
    <w:rsid w:val="00C03EFB"/>
    <w:rsid w:val="00C06E52"/>
    <w:rsid w:val="00C07034"/>
    <w:rsid w:val="00C161EB"/>
    <w:rsid w:val="00C207F9"/>
    <w:rsid w:val="00C2195F"/>
    <w:rsid w:val="00C260D8"/>
    <w:rsid w:val="00C52A3F"/>
    <w:rsid w:val="00C609DE"/>
    <w:rsid w:val="00C616FF"/>
    <w:rsid w:val="00C66BA2"/>
    <w:rsid w:val="00C819B6"/>
    <w:rsid w:val="00C86016"/>
    <w:rsid w:val="00C86D56"/>
    <w:rsid w:val="00C870F6"/>
    <w:rsid w:val="00C873E8"/>
    <w:rsid w:val="00C90231"/>
    <w:rsid w:val="00C91F33"/>
    <w:rsid w:val="00C95985"/>
    <w:rsid w:val="00CA138F"/>
    <w:rsid w:val="00CA17A1"/>
    <w:rsid w:val="00CB15B0"/>
    <w:rsid w:val="00CB47A0"/>
    <w:rsid w:val="00CB6556"/>
    <w:rsid w:val="00CB7F45"/>
    <w:rsid w:val="00CC5026"/>
    <w:rsid w:val="00CC68D0"/>
    <w:rsid w:val="00CD0136"/>
    <w:rsid w:val="00D02FA8"/>
    <w:rsid w:val="00D03F9A"/>
    <w:rsid w:val="00D0574A"/>
    <w:rsid w:val="00D06D51"/>
    <w:rsid w:val="00D15DB6"/>
    <w:rsid w:val="00D24991"/>
    <w:rsid w:val="00D25D6C"/>
    <w:rsid w:val="00D26CD4"/>
    <w:rsid w:val="00D374B3"/>
    <w:rsid w:val="00D3782C"/>
    <w:rsid w:val="00D40EEE"/>
    <w:rsid w:val="00D4257B"/>
    <w:rsid w:val="00D453FC"/>
    <w:rsid w:val="00D47F5C"/>
    <w:rsid w:val="00D50255"/>
    <w:rsid w:val="00D51C73"/>
    <w:rsid w:val="00D66520"/>
    <w:rsid w:val="00D72DB1"/>
    <w:rsid w:val="00D74EC6"/>
    <w:rsid w:val="00D8445A"/>
    <w:rsid w:val="00D84AE9"/>
    <w:rsid w:val="00D91B73"/>
    <w:rsid w:val="00D95451"/>
    <w:rsid w:val="00D95F91"/>
    <w:rsid w:val="00DB1BD3"/>
    <w:rsid w:val="00DB6C2B"/>
    <w:rsid w:val="00DE34CF"/>
    <w:rsid w:val="00DF330F"/>
    <w:rsid w:val="00DF4205"/>
    <w:rsid w:val="00DF6148"/>
    <w:rsid w:val="00E02BDC"/>
    <w:rsid w:val="00E05F07"/>
    <w:rsid w:val="00E13F3D"/>
    <w:rsid w:val="00E237F0"/>
    <w:rsid w:val="00E24F69"/>
    <w:rsid w:val="00E34898"/>
    <w:rsid w:val="00E40877"/>
    <w:rsid w:val="00E4382B"/>
    <w:rsid w:val="00E715B7"/>
    <w:rsid w:val="00E74289"/>
    <w:rsid w:val="00E770F3"/>
    <w:rsid w:val="00EA5000"/>
    <w:rsid w:val="00EB09B7"/>
    <w:rsid w:val="00EC2AF2"/>
    <w:rsid w:val="00EC4E66"/>
    <w:rsid w:val="00EC7718"/>
    <w:rsid w:val="00ED7685"/>
    <w:rsid w:val="00EE070C"/>
    <w:rsid w:val="00EE7D7C"/>
    <w:rsid w:val="00EF0881"/>
    <w:rsid w:val="00EF6376"/>
    <w:rsid w:val="00EF6A8D"/>
    <w:rsid w:val="00F25D98"/>
    <w:rsid w:val="00F300FB"/>
    <w:rsid w:val="00F31A36"/>
    <w:rsid w:val="00F31D04"/>
    <w:rsid w:val="00F325DD"/>
    <w:rsid w:val="00F35348"/>
    <w:rsid w:val="00F4666D"/>
    <w:rsid w:val="00F47916"/>
    <w:rsid w:val="00F60268"/>
    <w:rsid w:val="00F61127"/>
    <w:rsid w:val="00F72508"/>
    <w:rsid w:val="00F72EC2"/>
    <w:rsid w:val="00F9714B"/>
    <w:rsid w:val="00F97CB9"/>
    <w:rsid w:val="00FB6386"/>
    <w:rsid w:val="00FC7121"/>
    <w:rsid w:val="00FD04BD"/>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character" w:customStyle="1" w:styleId="NOChar">
    <w:name w:val="NO Char"/>
    <w:locked/>
    <w:rsid w:val="00274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9A75-5E17-437C-AA92-CCEA84FC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4</Pages>
  <Words>1073</Words>
  <Characters>6122</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vt:lpstr>
      <vt:lpstr>        5.38.3	Support of PDU Set based QoS Handling</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197</cp:revision>
  <cp:lastPrinted>1899-12-31T23:00:00Z</cp:lastPrinted>
  <dcterms:created xsi:type="dcterms:W3CDTF">2023-08-25T09:36:00Z</dcterms:created>
  <dcterms:modified xsi:type="dcterms:W3CDTF">2024-02-01T03:06:00Z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